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2BD1485"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FB22A8">
        <w:rPr>
          <w:b/>
          <w:noProof/>
          <w:sz w:val="24"/>
        </w:rPr>
        <w:t>518</w:t>
      </w:r>
    </w:p>
    <w:p w14:paraId="379092B6" w14:textId="6FD5812D" w:rsidR="00E40877" w:rsidRPr="00FB22A8" w:rsidRDefault="002D2017" w:rsidP="00FB22A8">
      <w:pPr>
        <w:pStyle w:val="CRCoverPage"/>
        <w:tabs>
          <w:tab w:val="right" w:pos="9639"/>
        </w:tabs>
        <w:spacing w:after="0"/>
        <w:rPr>
          <w:b/>
          <w:i/>
          <w:iCs/>
          <w:noProof/>
          <w:color w:val="808080" w:themeColor="background1" w:themeShade="80"/>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FB22A8">
        <w:rPr>
          <w:b/>
          <w:noProof/>
          <w:sz w:val="24"/>
        </w:rPr>
        <w:tab/>
      </w:r>
      <w:r w:rsidR="00FB22A8" w:rsidRPr="00FB22A8">
        <w:rPr>
          <w:b/>
          <w:i/>
          <w:iCs/>
          <w:noProof/>
          <w:color w:val="808080" w:themeColor="background1" w:themeShade="80"/>
          <w:sz w:val="24"/>
        </w:rPr>
        <w:t>was C4-232163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49392" w:rsidR="001E41F3" w:rsidRPr="00410371" w:rsidRDefault="006B0F0D" w:rsidP="007D2CB0">
            <w:pPr>
              <w:pStyle w:val="CRCoverPage"/>
              <w:spacing w:after="0"/>
              <w:jc w:val="center"/>
              <w:rPr>
                <w:b/>
                <w:noProof/>
                <w:sz w:val="28"/>
              </w:rPr>
            </w:pPr>
            <w:r w:rsidRPr="007D2CB0">
              <w:rPr>
                <w:b/>
                <w:noProof/>
                <w:sz w:val="28"/>
              </w:rPr>
              <w:t>29.5</w:t>
            </w:r>
            <w:r w:rsidR="00EF2F87">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4B7F1" w:rsidR="001E41F3" w:rsidRPr="007D2CB0" w:rsidRDefault="002E13EA" w:rsidP="007D2CB0">
            <w:pPr>
              <w:pStyle w:val="CRCoverPage"/>
              <w:spacing w:after="0"/>
              <w:jc w:val="center"/>
              <w:rPr>
                <w:b/>
                <w:bCs/>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BE78F" w:rsidR="001E41F3" w:rsidRPr="00410371" w:rsidRDefault="00CD08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2C13A" w:rsidR="001E41F3" w:rsidRPr="00E4748A" w:rsidRDefault="007D2CB0">
            <w:pPr>
              <w:pStyle w:val="CRCoverPage"/>
              <w:spacing w:after="0"/>
              <w:jc w:val="center"/>
              <w:rPr>
                <w:b/>
                <w:bCs/>
                <w:noProof/>
                <w:sz w:val="28"/>
              </w:rPr>
            </w:pPr>
            <w:r w:rsidRPr="00E4748A">
              <w:rPr>
                <w:b/>
                <w:bCs/>
                <w:noProof/>
                <w:sz w:val="28"/>
              </w:rPr>
              <w:t>1</w:t>
            </w:r>
            <w:r w:rsidR="006260C9">
              <w:rPr>
                <w:b/>
                <w:bCs/>
                <w:noProof/>
                <w:sz w:val="28"/>
              </w:rPr>
              <w:t>7</w:t>
            </w:r>
            <w:r w:rsidRPr="00E4748A">
              <w:rPr>
                <w:b/>
                <w:bCs/>
                <w:noProof/>
                <w:sz w:val="28"/>
              </w:rPr>
              <w:t>.</w:t>
            </w:r>
            <w:r w:rsidR="00A02588">
              <w:rPr>
                <w:b/>
                <w:bCs/>
                <w:noProof/>
                <w:sz w:val="28"/>
              </w:rPr>
              <w:t>7</w:t>
            </w:r>
            <w:r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7071A" w:rsidR="001E41F3" w:rsidRDefault="009647E8">
            <w:pPr>
              <w:pStyle w:val="CRCoverPage"/>
              <w:spacing w:after="0"/>
              <w:ind w:left="100"/>
              <w:rPr>
                <w:noProof/>
              </w:rPr>
            </w:pPr>
            <w:r>
              <w:t>Default Notification for Inter-</w:t>
            </w:r>
            <w:proofErr w:type="spellStart"/>
            <w:r>
              <w:t>Plmn</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F9D4A" w:rsidR="001E41F3" w:rsidRDefault="00027C1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236A8" w:rsidR="001E41F3" w:rsidRDefault="00DF4551">
            <w:pPr>
              <w:pStyle w:val="CRCoverPage"/>
              <w:spacing w:after="0"/>
              <w:ind w:left="100"/>
              <w:rPr>
                <w:noProof/>
              </w:rPr>
            </w:pPr>
            <w:r>
              <w:t>2023-0</w:t>
            </w:r>
            <w:r w:rsidR="005E6E97">
              <w:t>5</w:t>
            </w:r>
            <w:r>
              <w:t>-2</w:t>
            </w:r>
            <w:r w:rsidR="005E6E9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4F7C4" w:rsidR="001E41F3" w:rsidRPr="00E97C77" w:rsidRDefault="005D258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6A7FF" w:rsidR="001E41F3" w:rsidRPr="00DF2D0E" w:rsidRDefault="00BB186D">
            <w:pPr>
              <w:pStyle w:val="CRCoverPage"/>
              <w:spacing w:after="0"/>
              <w:ind w:left="100"/>
              <w:rPr>
                <w:noProof/>
              </w:rPr>
            </w:pPr>
            <w:r w:rsidRPr="00DF2D0E">
              <w:t>Rel-1</w:t>
            </w:r>
            <w:r w:rsidR="00C104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ACC6" w14:textId="0BA0FE90" w:rsidR="001E41F3" w:rsidRDefault="00BE7088">
            <w:pPr>
              <w:pStyle w:val="CRCoverPage"/>
              <w:spacing w:after="0"/>
              <w:ind w:left="100"/>
              <w:rPr>
                <w:noProof/>
              </w:rPr>
            </w:pPr>
            <w:r>
              <w:rPr>
                <w:noProof/>
              </w:rPr>
              <w:t xml:space="preserve">As specified by TS 23.502, the NSSAAF discover the callback URI of the AMF to </w:t>
            </w:r>
            <w:r w:rsidR="00A3074A">
              <w:rPr>
                <w:noProof/>
              </w:rPr>
              <w:t>rev</w:t>
            </w:r>
            <w:r w:rsidR="00FD2610">
              <w:rPr>
                <w:noProof/>
              </w:rPr>
              <w:t>o</w:t>
            </w:r>
            <w:r w:rsidR="00A3074A">
              <w:rPr>
                <w:noProof/>
              </w:rPr>
              <w:t>ke an authorized S-NSSAI with Slice Specific AA:</w:t>
            </w:r>
          </w:p>
          <w:p w14:paraId="1C7DF675" w14:textId="77777777" w:rsidR="00A3074A" w:rsidRDefault="00A3074A">
            <w:pPr>
              <w:pStyle w:val="CRCoverPage"/>
              <w:spacing w:after="0"/>
              <w:ind w:left="100"/>
              <w:rPr>
                <w:noProof/>
              </w:rPr>
            </w:pPr>
          </w:p>
          <w:p w14:paraId="67D70414" w14:textId="77777777" w:rsidR="009C5774" w:rsidRPr="009C5774" w:rsidRDefault="009C5774" w:rsidP="009C5774">
            <w:pPr>
              <w:pStyle w:val="Heading4"/>
              <w:ind w:left="1702"/>
              <w:rPr>
                <w:sz w:val="22"/>
                <w:szCs w:val="18"/>
              </w:rPr>
            </w:pPr>
            <w:bookmarkStart w:id="1" w:name="_Toc20203964"/>
            <w:bookmarkStart w:id="2" w:name="_Toc27894649"/>
            <w:bookmarkStart w:id="3" w:name="_Toc36191716"/>
            <w:bookmarkStart w:id="4" w:name="_Toc45192802"/>
            <w:bookmarkStart w:id="5" w:name="_Toc47592434"/>
            <w:bookmarkStart w:id="6" w:name="_Toc51834515"/>
            <w:bookmarkStart w:id="7" w:name="_Toc114667875"/>
            <w:bookmarkStart w:id="8" w:name="_Toc114667876"/>
            <w:r w:rsidRPr="009C5774">
              <w:rPr>
                <w:sz w:val="22"/>
                <w:szCs w:val="18"/>
              </w:rPr>
              <w:t>4.2.9.3</w:t>
            </w:r>
            <w:r w:rsidRPr="009C5774">
              <w:rPr>
                <w:sz w:val="22"/>
                <w:szCs w:val="18"/>
              </w:rPr>
              <w:tab/>
              <w:t>AAA Server triggered Network Slice-Specific Re-authentication and Re-authorization procedure</w:t>
            </w:r>
            <w:bookmarkEnd w:id="1"/>
            <w:bookmarkEnd w:id="2"/>
            <w:bookmarkEnd w:id="3"/>
            <w:bookmarkEnd w:id="4"/>
            <w:bookmarkEnd w:id="5"/>
            <w:bookmarkEnd w:id="6"/>
            <w:bookmarkEnd w:id="7"/>
          </w:p>
          <w:p w14:paraId="0B6A4219" w14:textId="1CCAC6EF" w:rsidR="009C5774" w:rsidRPr="009C5774" w:rsidRDefault="009C5774" w:rsidP="009C5774">
            <w:pPr>
              <w:pStyle w:val="B1"/>
              <w:ind w:left="852"/>
              <w:rPr>
                <w:sz w:val="18"/>
                <w:szCs w:val="18"/>
              </w:rPr>
            </w:pPr>
            <w:r w:rsidRPr="009C5774">
              <w:rPr>
                <w:sz w:val="18"/>
                <w:szCs w:val="18"/>
              </w:rPr>
              <w:t>…</w:t>
            </w:r>
          </w:p>
          <w:p w14:paraId="06766E96" w14:textId="77777777" w:rsidR="009C5774" w:rsidRPr="009C5774" w:rsidRDefault="009C5774" w:rsidP="009C5774">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re-authenticate/re-authorize the S-NSSAI for the UE using </w:t>
            </w:r>
            <w:proofErr w:type="spellStart"/>
            <w:r w:rsidRPr="009C5774">
              <w:rPr>
                <w:sz w:val="18"/>
                <w:szCs w:val="18"/>
              </w:rPr>
              <w:t>Nnssaaf_NSSAA_Re-AuthNotification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3B996447" w14:textId="77777777" w:rsidR="009C5774" w:rsidRDefault="009C5774" w:rsidP="009C5774">
            <w:pPr>
              <w:pStyle w:val="B1"/>
            </w:pPr>
          </w:p>
          <w:p w14:paraId="6D607BC0" w14:textId="77777777" w:rsidR="00A3074A" w:rsidRPr="009C5774" w:rsidRDefault="00A3074A" w:rsidP="00A3074A">
            <w:pPr>
              <w:pStyle w:val="Heading4"/>
              <w:ind w:left="1702"/>
              <w:rPr>
                <w:sz w:val="22"/>
                <w:szCs w:val="18"/>
              </w:rPr>
            </w:pPr>
            <w:r w:rsidRPr="009C5774">
              <w:rPr>
                <w:sz w:val="22"/>
                <w:szCs w:val="18"/>
              </w:rPr>
              <w:t>4.2.9.4</w:t>
            </w:r>
            <w:r w:rsidRPr="009C5774">
              <w:rPr>
                <w:sz w:val="22"/>
                <w:szCs w:val="18"/>
              </w:rPr>
              <w:tab/>
              <w:t>AAA Server triggered Slice-Specific Authorization Revocation</w:t>
            </w:r>
            <w:bookmarkEnd w:id="8"/>
          </w:p>
          <w:p w14:paraId="6445F6D0" w14:textId="7308640B" w:rsidR="00A3074A" w:rsidRPr="009C5774" w:rsidRDefault="00A3074A" w:rsidP="00A3074A">
            <w:pPr>
              <w:pStyle w:val="B1"/>
              <w:ind w:left="852"/>
              <w:rPr>
                <w:sz w:val="18"/>
                <w:szCs w:val="18"/>
              </w:rPr>
            </w:pPr>
            <w:r w:rsidRPr="009C5774">
              <w:rPr>
                <w:sz w:val="18"/>
                <w:szCs w:val="18"/>
              </w:rPr>
              <w:t>…</w:t>
            </w:r>
          </w:p>
          <w:p w14:paraId="6B1A6C2A" w14:textId="77777777" w:rsidR="00A3074A" w:rsidRPr="009C5774" w:rsidRDefault="00A3074A" w:rsidP="00A3074A">
            <w:pPr>
              <w:pStyle w:val="B1"/>
              <w:ind w:left="852"/>
              <w:rPr>
                <w:sz w:val="18"/>
                <w:szCs w:val="18"/>
              </w:rPr>
            </w:pPr>
            <w:r w:rsidRPr="009C5774">
              <w:rPr>
                <w:sz w:val="18"/>
                <w:szCs w:val="18"/>
              </w:rPr>
              <w:t>4.</w:t>
            </w:r>
            <w:r w:rsidRPr="009C5774">
              <w:rPr>
                <w:sz w:val="18"/>
                <w:szCs w:val="18"/>
              </w:rPr>
              <w:tab/>
              <w:t xml:space="preserve">If the AMF is registered in UDM, the NSSAAF notifies the AMF to revoke the S-NSSAI authorization for the UE using </w:t>
            </w:r>
            <w:proofErr w:type="spellStart"/>
            <w:r w:rsidRPr="009C5774">
              <w:rPr>
                <w:sz w:val="18"/>
                <w:szCs w:val="18"/>
              </w:rPr>
              <w:t>Nnssaaf_NSSAA_RevocationNotification</w:t>
            </w:r>
            <w:proofErr w:type="spellEnd"/>
            <w:r w:rsidRPr="009C5774">
              <w:rPr>
                <w:sz w:val="18"/>
                <w:szCs w:val="18"/>
              </w:rPr>
              <w:t xml:space="preserve"> with the GPSI and S-NSSAI in the received AAA message. </w:t>
            </w:r>
            <w:r w:rsidRPr="002D75A9">
              <w:rPr>
                <w:sz w:val="18"/>
                <w:szCs w:val="18"/>
                <w:highlight w:val="yellow"/>
              </w:rPr>
              <w:t>The callback URI of the notification for the AMF is derived via NRF as specified in TS 29.501 [62].</w:t>
            </w:r>
          </w:p>
          <w:p w14:paraId="0C4FCB74" w14:textId="694F7E59" w:rsidR="00A3074A" w:rsidRDefault="00D66CC1">
            <w:pPr>
              <w:pStyle w:val="CRCoverPage"/>
              <w:spacing w:after="0"/>
              <w:ind w:left="100"/>
              <w:rPr>
                <w:noProof/>
              </w:rPr>
            </w:pPr>
            <w:r>
              <w:rPr>
                <w:noProof/>
              </w:rPr>
              <w:t>To allow the NSSAAF to discover callback URI, the AMF register the default notificat</w:t>
            </w:r>
            <w:r w:rsidR="004B2343">
              <w:rPr>
                <w:noProof/>
              </w:rPr>
              <w:t>i</w:t>
            </w:r>
            <w:r>
              <w:rPr>
                <w:noProof/>
              </w:rPr>
              <w:t>on su</w:t>
            </w:r>
            <w:r w:rsidR="004B2343">
              <w:rPr>
                <w:noProof/>
              </w:rPr>
              <w:t>b</w:t>
            </w:r>
            <w:r>
              <w:rPr>
                <w:noProof/>
              </w:rPr>
              <w:t>scription with the correspo</w:t>
            </w:r>
            <w:r w:rsidR="004B2343">
              <w:rPr>
                <w:noProof/>
              </w:rPr>
              <w:t>n</w:t>
            </w:r>
            <w:r>
              <w:rPr>
                <w:noProof/>
              </w:rPr>
              <w:t>ding notification type, as specified in TS 29.510</w:t>
            </w:r>
            <w:r w:rsidR="004E1E8B">
              <w:rPr>
                <w:noProof/>
              </w:rPr>
              <w:t>:</w:t>
            </w:r>
          </w:p>
          <w:p w14:paraId="5E735DBF" w14:textId="77777777" w:rsidR="004E1E8B" w:rsidRDefault="004E1E8B">
            <w:pPr>
              <w:pStyle w:val="CRCoverPage"/>
              <w:spacing w:after="0"/>
              <w:ind w:left="100"/>
              <w:rPr>
                <w:noProof/>
              </w:rPr>
            </w:pPr>
          </w:p>
          <w:tbl>
            <w:tblPr>
              <w:tblW w:w="4650" w:type="pct"/>
              <w:tblInd w:w="450" w:type="dxa"/>
              <w:tblLayout w:type="fixed"/>
              <w:tblCellMar>
                <w:left w:w="0" w:type="dxa"/>
                <w:right w:w="0" w:type="dxa"/>
              </w:tblCellMar>
              <w:tblLook w:val="04A0" w:firstRow="1" w:lastRow="0" w:firstColumn="1" w:lastColumn="0" w:noHBand="0" w:noVBand="1"/>
            </w:tblPr>
            <w:tblGrid>
              <w:gridCol w:w="2582"/>
              <w:gridCol w:w="3781"/>
            </w:tblGrid>
            <w:tr w:rsidR="00AD63D1" w:rsidRPr="00690A26" w14:paraId="2BE8A90A"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FA0C8" w14:textId="77777777" w:rsidR="00AD63D1" w:rsidRPr="009E41E4" w:rsidRDefault="00AD63D1" w:rsidP="00AD63D1">
                  <w:pPr>
                    <w:pStyle w:val="TAL"/>
                    <w:rPr>
                      <w:lang w:val="en-US"/>
                    </w:rPr>
                  </w:pPr>
                  <w:r w:rsidRPr="009E41E4">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7EA07" w14:textId="77777777" w:rsidR="00AD63D1" w:rsidRPr="009E41E4" w:rsidRDefault="00AD63D1" w:rsidP="00AD63D1">
                  <w:pPr>
                    <w:pStyle w:val="TAL"/>
                    <w:rPr>
                      <w:lang w:val="en-US" w:eastAsia="zh-CN"/>
                    </w:rPr>
                  </w:pPr>
                  <w:r w:rsidRPr="009E41E4">
                    <w:t xml:space="preserve">Re-authentication notification for slice-specific authentication and authorization sent </w:t>
                  </w:r>
                  <w:r w:rsidRPr="009E41E4">
                    <w:rPr>
                      <w:lang w:val="en-US" w:eastAsia="zh-CN"/>
                    </w:rPr>
                    <w:t>by NSSAAF towards NF Service Consumers (e.g. AMF).</w:t>
                  </w:r>
                </w:p>
                <w:p w14:paraId="0BC9F26D" w14:textId="77777777" w:rsidR="00AD63D1" w:rsidRPr="009E41E4" w:rsidRDefault="00AD63D1" w:rsidP="00AD63D1">
                  <w:pPr>
                    <w:pStyle w:val="TAL"/>
                    <w:rPr>
                      <w:lang w:val="en-US" w:eastAsia="zh-CN"/>
                    </w:rPr>
                  </w:pPr>
                </w:p>
                <w:p w14:paraId="5D65F804"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r w:rsidR="00AD63D1" w:rsidRPr="00690A26" w14:paraId="487FBF4C" w14:textId="77777777" w:rsidTr="00AD63D1">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A9BA94" w14:textId="77777777" w:rsidR="00AD63D1" w:rsidRPr="009E41E4" w:rsidRDefault="00AD63D1" w:rsidP="00AD63D1">
                  <w:pPr>
                    <w:pStyle w:val="TAL"/>
                    <w:rPr>
                      <w:lang w:val="en-US"/>
                    </w:rPr>
                  </w:pPr>
                  <w:r w:rsidRPr="009E41E4">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7805A" w14:textId="77777777" w:rsidR="00AD63D1" w:rsidRPr="009E41E4" w:rsidRDefault="00AD63D1" w:rsidP="00AD63D1">
                  <w:pPr>
                    <w:pStyle w:val="TAL"/>
                    <w:rPr>
                      <w:lang w:val="en-US" w:eastAsia="zh-CN"/>
                    </w:rPr>
                  </w:pPr>
                  <w:r w:rsidRPr="009E41E4">
                    <w:t xml:space="preserve">Revocation notification for slice-specific authentication and authorization sent </w:t>
                  </w:r>
                  <w:r w:rsidRPr="009E41E4">
                    <w:rPr>
                      <w:lang w:val="en-US" w:eastAsia="zh-CN"/>
                    </w:rPr>
                    <w:t>by NSSAAF towards NF Service Consumers (e.g. AMF).</w:t>
                  </w:r>
                </w:p>
                <w:p w14:paraId="4EB3EC90" w14:textId="77777777" w:rsidR="00AD63D1" w:rsidRPr="009E41E4" w:rsidRDefault="00AD63D1" w:rsidP="00AD63D1">
                  <w:pPr>
                    <w:pStyle w:val="TAL"/>
                    <w:rPr>
                      <w:lang w:val="en-US" w:eastAsia="zh-CN"/>
                    </w:rPr>
                  </w:pPr>
                </w:p>
                <w:p w14:paraId="6787316B" w14:textId="77777777" w:rsidR="00AD63D1" w:rsidRPr="009E41E4" w:rsidRDefault="00AD63D1" w:rsidP="00AD63D1">
                  <w:pPr>
                    <w:pStyle w:val="TAL"/>
                  </w:pPr>
                  <w:r w:rsidRPr="009E41E4">
                    <w:t xml:space="preserve">This notification type should be registered by the NF Instance in a default notification subscription at </w:t>
                  </w:r>
                  <w:proofErr w:type="spellStart"/>
                  <w:r w:rsidRPr="009E41E4">
                    <w:t>NFProfile</w:t>
                  </w:r>
                  <w:proofErr w:type="spellEnd"/>
                  <w:r w:rsidRPr="009E41E4">
                    <w:t xml:space="preserve"> level (see clause 6.1.6.2.2); otherwise, it may be registered in a custom service instance.</w:t>
                  </w:r>
                </w:p>
              </w:tc>
            </w:tr>
          </w:tbl>
          <w:p w14:paraId="5898B9E5" w14:textId="77777777" w:rsidR="004E1E8B" w:rsidRDefault="004E1E8B">
            <w:pPr>
              <w:pStyle w:val="CRCoverPage"/>
              <w:spacing w:after="0"/>
              <w:ind w:left="100"/>
              <w:rPr>
                <w:noProof/>
              </w:rPr>
            </w:pPr>
          </w:p>
          <w:p w14:paraId="7705A86D" w14:textId="5AF15FB4" w:rsidR="003C623F" w:rsidRDefault="00860F26">
            <w:pPr>
              <w:pStyle w:val="CRCoverPage"/>
              <w:spacing w:after="0"/>
              <w:ind w:left="100"/>
              <w:rPr>
                <w:noProof/>
                <w:sz w:val="18"/>
                <w:szCs w:val="18"/>
              </w:rPr>
            </w:pPr>
            <w:r>
              <w:rPr>
                <w:noProof/>
                <w:sz w:val="18"/>
                <w:szCs w:val="18"/>
              </w:rPr>
              <w:t>For NSSAA Re-Auth or Revocation scenarios, the UE may locate in H-PLMN or in V-PLMN, i.e. the NSSAAF needs to invoke the callback URI of an AMF located in the same PLMN (H-PLMN) or in another PLMN (V-PLMN). However, c</w:t>
            </w:r>
            <w:r w:rsidRPr="00860F26">
              <w:rPr>
                <w:noProof/>
                <w:sz w:val="18"/>
                <w:szCs w:val="18"/>
              </w:rPr>
              <w:t xml:space="preserve">urrently </w:t>
            </w:r>
            <w:r>
              <w:rPr>
                <w:noProof/>
                <w:sz w:val="18"/>
                <w:szCs w:val="18"/>
              </w:rPr>
              <w:t>the default notificat</w:t>
            </w:r>
            <w:r w:rsidR="004B2343">
              <w:rPr>
                <w:noProof/>
                <w:sz w:val="18"/>
                <w:szCs w:val="18"/>
              </w:rPr>
              <w:t>i</w:t>
            </w:r>
            <w:r>
              <w:rPr>
                <w:noProof/>
                <w:sz w:val="18"/>
                <w:szCs w:val="18"/>
              </w:rPr>
              <w:t>on subscr</w:t>
            </w:r>
            <w:r w:rsidR="004B2343">
              <w:rPr>
                <w:noProof/>
                <w:sz w:val="18"/>
                <w:szCs w:val="18"/>
              </w:rPr>
              <w:t>i</w:t>
            </w:r>
            <w:r>
              <w:rPr>
                <w:noProof/>
                <w:sz w:val="18"/>
                <w:szCs w:val="18"/>
              </w:rPr>
              <w:t>ption only allows one callback URI</w:t>
            </w:r>
            <w:r w:rsidR="004747FD">
              <w:rPr>
                <w:noProof/>
                <w:sz w:val="18"/>
                <w:szCs w:val="18"/>
              </w:rPr>
              <w:t>, it cannot be sec</w:t>
            </w:r>
            <w:r w:rsidR="004B2343">
              <w:rPr>
                <w:noProof/>
                <w:sz w:val="18"/>
                <w:szCs w:val="18"/>
              </w:rPr>
              <w:t>u</w:t>
            </w:r>
            <w:r w:rsidR="004747FD">
              <w:rPr>
                <w:noProof/>
                <w:sz w:val="18"/>
                <w:szCs w:val="18"/>
              </w:rPr>
              <w:t>red that the callback URI can be accessible for intra-PLMN and inter-PLMN scenarios.</w:t>
            </w:r>
          </w:p>
          <w:p w14:paraId="753EF8A2" w14:textId="77777777" w:rsidR="00C34C7F" w:rsidRDefault="00C34C7F">
            <w:pPr>
              <w:pStyle w:val="CRCoverPage"/>
              <w:spacing w:after="0"/>
              <w:ind w:left="100"/>
              <w:rPr>
                <w:noProof/>
                <w:sz w:val="18"/>
                <w:szCs w:val="18"/>
              </w:rPr>
            </w:pPr>
          </w:p>
          <w:p w14:paraId="3011A2D5" w14:textId="5A4D1814" w:rsidR="00026FDD" w:rsidRDefault="00026FDD">
            <w:pPr>
              <w:pStyle w:val="CRCoverPage"/>
              <w:spacing w:after="0"/>
              <w:ind w:left="100"/>
              <w:rPr>
                <w:noProof/>
                <w:sz w:val="18"/>
                <w:szCs w:val="18"/>
              </w:rPr>
            </w:pPr>
            <w:r>
              <w:rPr>
                <w:noProof/>
                <w:sz w:val="18"/>
                <w:szCs w:val="18"/>
              </w:rPr>
              <w:t xml:space="preserve">As the format of callback URI is not specified in 3GPP, </w:t>
            </w:r>
            <w:r w:rsidR="00C7002C">
              <w:rPr>
                <w:noProof/>
                <w:sz w:val="18"/>
                <w:szCs w:val="18"/>
              </w:rPr>
              <w:t xml:space="preserve">different prefix may be used in inter-PLMN and intra-PLMN callback URIs and the NF producer cannot determine the prefix (if any) in the callback URIs. It is recommended that the </w:t>
            </w:r>
            <w:r w:rsidR="00655897">
              <w:rPr>
                <w:noProof/>
                <w:sz w:val="18"/>
                <w:szCs w:val="18"/>
              </w:rPr>
              <w:t>NF register the complete inter-PLMN callback URI in default notification subscription</w:t>
            </w:r>
            <w:r w:rsidR="00ED514C">
              <w:rPr>
                <w:noProof/>
                <w:sz w:val="18"/>
                <w:szCs w:val="18"/>
              </w:rPr>
              <w:t>.</w:t>
            </w:r>
          </w:p>
          <w:p w14:paraId="03E9833E" w14:textId="77777777" w:rsidR="00ED514C" w:rsidRDefault="00ED514C">
            <w:pPr>
              <w:pStyle w:val="CRCoverPage"/>
              <w:spacing w:after="0"/>
              <w:ind w:left="100"/>
              <w:rPr>
                <w:noProof/>
                <w:sz w:val="18"/>
                <w:szCs w:val="18"/>
              </w:rPr>
            </w:pPr>
          </w:p>
          <w:p w14:paraId="6AA4B47B" w14:textId="19C772AA" w:rsidR="00ED514C" w:rsidRPr="00860F26" w:rsidRDefault="00ED514C">
            <w:pPr>
              <w:pStyle w:val="CRCoverPage"/>
              <w:spacing w:after="0"/>
              <w:ind w:left="100"/>
              <w:rPr>
                <w:noProof/>
                <w:sz w:val="18"/>
                <w:szCs w:val="18"/>
              </w:rPr>
            </w:pPr>
            <w:r>
              <w:rPr>
                <w:noProof/>
                <w:sz w:val="18"/>
                <w:szCs w:val="18"/>
              </w:rPr>
              <w:t>When NSSAAF fetch the default notification subscription of the AMF in VPLMN, the NSSAAF shall use the inter-PLMN callback URI if available.</w:t>
            </w:r>
          </w:p>
          <w:p w14:paraId="708AA7DE" w14:textId="6C3CE40D" w:rsidR="003C623F" w:rsidRDefault="003C62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D9AD0" w14:textId="24D79CA8" w:rsidR="00520BB8" w:rsidRPr="00860F26" w:rsidRDefault="00520BB8" w:rsidP="00520BB8">
            <w:pPr>
              <w:pStyle w:val="CRCoverPage"/>
              <w:spacing w:after="0"/>
              <w:ind w:left="100"/>
              <w:rPr>
                <w:noProof/>
                <w:sz w:val="18"/>
                <w:szCs w:val="18"/>
              </w:rPr>
            </w:pPr>
            <w:r>
              <w:rPr>
                <w:noProof/>
              </w:rPr>
              <w:t xml:space="preserve">Add description that the </w:t>
            </w:r>
            <w:r>
              <w:rPr>
                <w:noProof/>
                <w:sz w:val="18"/>
                <w:szCs w:val="18"/>
              </w:rPr>
              <w:t>NSSAAF shall use the inter-PLMN callback URI if available, after fetch the default notification subscription of the AMF in VPLMN</w:t>
            </w:r>
            <w:r w:rsidR="00B84DE1">
              <w:rPr>
                <w:noProof/>
                <w:sz w:val="18"/>
                <w:szCs w:val="18"/>
              </w:rPr>
              <w:t xml:space="preserve"> via NRF.</w:t>
            </w:r>
          </w:p>
          <w:p w14:paraId="31C656EC" w14:textId="2BBC06C6" w:rsidR="00520BB8" w:rsidRDefault="00520BB8" w:rsidP="00520B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AF14E" w14:textId="5DDB4327" w:rsidR="001E41F3" w:rsidRDefault="0029525E">
            <w:pPr>
              <w:pStyle w:val="CRCoverPage"/>
              <w:spacing w:after="0"/>
              <w:ind w:left="100"/>
              <w:rPr>
                <w:noProof/>
              </w:rPr>
            </w:pPr>
            <w:r>
              <w:rPr>
                <w:noProof/>
              </w:rPr>
              <w:t>S-NSSAI subject to NSSAA cannot be re-authorized or revoked for roaming UEs</w:t>
            </w:r>
            <w:r w:rsidR="00EA4575">
              <w:rPr>
                <w:noProof/>
              </w:rPr>
              <w:t>, stage 2 requirement cannot be fulfilled.</w:t>
            </w:r>
          </w:p>
          <w:p w14:paraId="5C4BEB44" w14:textId="04422B12" w:rsidR="009E41E4" w:rsidRDefault="009E41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C5524" w:rsidR="001E41F3" w:rsidRDefault="003E52A3">
            <w:pPr>
              <w:pStyle w:val="CRCoverPage"/>
              <w:spacing w:after="0"/>
              <w:ind w:left="100"/>
              <w:rPr>
                <w:noProof/>
              </w:rPr>
            </w:pPr>
            <w:r>
              <w:rPr>
                <w:noProof/>
              </w:rPr>
              <w:t>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B043A" w:rsidR="001E41F3" w:rsidRDefault="008E323D">
            <w:pPr>
              <w:pStyle w:val="CRCoverPage"/>
              <w:spacing w:after="0"/>
              <w:ind w:left="100"/>
              <w:rPr>
                <w:noProof/>
              </w:rPr>
            </w:pPr>
            <w:r>
              <w:rPr>
                <w:noProof/>
              </w:rPr>
              <w:t xml:space="preserve">This CR </w:t>
            </w:r>
            <w:r w:rsidR="00830813">
              <w:rPr>
                <w:noProof/>
              </w:rPr>
              <w:t>does not require version update of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745D3" w14:textId="77777777" w:rsidR="008863B9" w:rsidRPr="0011210D" w:rsidRDefault="0011210D">
            <w:pPr>
              <w:pStyle w:val="CRCoverPage"/>
              <w:spacing w:after="0"/>
              <w:ind w:left="100"/>
              <w:rPr>
                <w:noProof/>
                <w:u w:val="single"/>
              </w:rPr>
            </w:pPr>
            <w:r w:rsidRPr="0011210D">
              <w:rPr>
                <w:noProof/>
                <w:u w:val="single"/>
              </w:rPr>
              <w:t>Rev1:</w:t>
            </w:r>
          </w:p>
          <w:p w14:paraId="0F0D5757" w14:textId="77777777" w:rsidR="0011210D" w:rsidRDefault="0011210D">
            <w:pPr>
              <w:pStyle w:val="CRCoverPage"/>
              <w:spacing w:after="0"/>
              <w:ind w:left="100"/>
              <w:rPr>
                <w:noProof/>
              </w:rPr>
            </w:pPr>
          </w:p>
          <w:p w14:paraId="6ACA4173" w14:textId="76C9BF1A" w:rsidR="0011210D" w:rsidRDefault="0011210D">
            <w:pPr>
              <w:pStyle w:val="CRCoverPage"/>
              <w:spacing w:after="0"/>
              <w:ind w:left="100"/>
              <w:rPr>
                <w:noProof/>
              </w:rPr>
            </w:pPr>
            <w:r>
              <w:rPr>
                <w:noProof/>
              </w:rPr>
              <w:t>Editorial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9" w:name="_Hlk133596230"/>
      <w:bookmarkStart w:id="10" w:name="_Toc24937655"/>
      <w:bookmarkStart w:id="11" w:name="_Toc33962470"/>
      <w:bookmarkStart w:id="12" w:name="_Toc42883232"/>
      <w:bookmarkStart w:id="13" w:name="_Toc49733100"/>
      <w:bookmarkStart w:id="14" w:name="_Toc56690725"/>
      <w:bookmarkStart w:id="15" w:name="_Toc130820758"/>
      <w:r w:rsidRPr="00F96C0F">
        <w:rPr>
          <w:rFonts w:eastAsia="DengXian"/>
          <w:noProof/>
          <w:color w:val="0000FF"/>
          <w:sz w:val="28"/>
          <w:szCs w:val="28"/>
        </w:rPr>
        <w:lastRenderedPageBreak/>
        <w:t>*** First Change ***</w:t>
      </w:r>
    </w:p>
    <w:p w14:paraId="0759B0D9" w14:textId="77777777" w:rsidR="00A30439" w:rsidRDefault="00A30439" w:rsidP="00A30439">
      <w:pPr>
        <w:pStyle w:val="Heading5"/>
      </w:pPr>
      <w:bookmarkStart w:id="16" w:name="_Toc42953840"/>
      <w:bookmarkStart w:id="17" w:name="_Toc43463157"/>
      <w:bookmarkStart w:id="18" w:name="_Toc49847769"/>
      <w:bookmarkStart w:id="19" w:name="_Toc56497898"/>
      <w:bookmarkStart w:id="20" w:name="_Toc114775092"/>
      <w:bookmarkStart w:id="21" w:name="_Toc510696596"/>
      <w:bookmarkStart w:id="22" w:name="_Toc35971388"/>
      <w:bookmarkEnd w:id="9"/>
      <w:bookmarkEnd w:id="10"/>
      <w:bookmarkEnd w:id="11"/>
      <w:bookmarkEnd w:id="12"/>
      <w:bookmarkEnd w:id="13"/>
      <w:bookmarkEnd w:id="14"/>
      <w:bookmarkEnd w:id="15"/>
      <w:r>
        <w:t>5.2.2.</w:t>
      </w:r>
      <w:r>
        <w:rPr>
          <w:rFonts w:hint="eastAsia"/>
          <w:lang w:eastAsia="zh-CN"/>
        </w:rPr>
        <w:t>3</w:t>
      </w:r>
      <w:r>
        <w:t>.1</w:t>
      </w:r>
      <w:r>
        <w:tab/>
        <w:t>General</w:t>
      </w:r>
      <w:bookmarkEnd w:id="16"/>
      <w:bookmarkEnd w:id="17"/>
      <w:bookmarkEnd w:id="18"/>
      <w:bookmarkEnd w:id="19"/>
      <w:bookmarkEnd w:id="20"/>
    </w:p>
    <w:p w14:paraId="16E233B3" w14:textId="77777777" w:rsidR="00A30439" w:rsidRDefault="00A30439" w:rsidP="00A30439">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7EE61CB6" w14:textId="77777777" w:rsidR="00A30439" w:rsidRDefault="00A30439" w:rsidP="00A30439">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5CE86548" w14:textId="77777777" w:rsidR="00A30439" w:rsidRDefault="00A30439" w:rsidP="00A30439">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5A825C0A" w14:textId="77777777" w:rsidR="00A30439" w:rsidRDefault="00A30439" w:rsidP="00A30439">
      <w:pPr>
        <w:pStyle w:val="TH"/>
      </w:pPr>
      <w:r w:rsidRPr="00D64FA1">
        <w:rPr>
          <w:lang w:val="fr-FR"/>
        </w:rPr>
        <w:object w:dxaOrig="10015" w:dyaOrig="2875" w14:anchorId="3B45B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25pt" o:ole="">
            <v:imagedata r:id="rId12" o:title=""/>
          </v:shape>
          <o:OLEObject Type="Embed" ProgID="Visio.Drawing.11" ShapeID="_x0000_i1025" DrawAspect="Content" ObjectID="_1746528353" r:id="rId13"/>
        </w:object>
      </w:r>
    </w:p>
    <w:p w14:paraId="5611C027" w14:textId="77777777" w:rsidR="00A30439" w:rsidRDefault="00A30439" w:rsidP="00A30439">
      <w:pPr>
        <w:pStyle w:val="TF"/>
      </w:pPr>
      <w:r>
        <w:t>Figure 5.2.2.3.1-1: Re-authentication Notification</w:t>
      </w:r>
    </w:p>
    <w:p w14:paraId="02056DD1" w14:textId="19C6F769" w:rsidR="00A30439" w:rsidRDefault="00A30439" w:rsidP="00A30439">
      <w:pPr>
        <w:pStyle w:val="B1"/>
      </w:pPr>
      <w:r>
        <w:t>1.</w:t>
      </w:r>
      <w:r>
        <w:tab/>
        <w:t>The NSSAAF shall send a POST request to the callback URI used to receiving re-authentication notification, which is either provided by the NF Service Consumer (i.e. the AMF), or retrieved from the AMF profile stored in the NRF</w:t>
      </w:r>
      <w:ins w:id="23" w:author="Ericsson JL - CT4#116" w:date="2023-04-28T18:26:00Z">
        <w:r w:rsidR="00D14F3B">
          <w:t xml:space="preserve"> (in default notification subscription for </w:t>
        </w:r>
      </w:ins>
      <w:ins w:id="24" w:author="Ericsson JL - CT4#116" w:date="2023-04-28T18:27:00Z">
        <w:r w:rsidR="00976335" w:rsidRPr="00201EAE">
          <w:t>"NSSAA_REAUTH_NOTIFICATION"</w:t>
        </w:r>
        <w:r w:rsidR="00633EE4">
          <w:t xml:space="preserve"> notification type</w:t>
        </w:r>
      </w:ins>
      <w:ins w:id="25" w:author="Ericsson JL - CT4#116" w:date="2023-04-28T18:26:00Z">
        <w:r w:rsidR="00D14F3B">
          <w:t>)</w:t>
        </w:r>
      </w:ins>
      <w:r>
        <w:t>.</w:t>
      </w:r>
      <w:ins w:id="26" w:author="Ericsson JL - CT4#116" w:date="2023-04-28T18:27:00Z">
        <w:r w:rsidR="00FD57D3">
          <w:t xml:space="preserve"> If the </w:t>
        </w:r>
      </w:ins>
      <w:ins w:id="27" w:author="Ericsson JL - CT4#116" w:date="2023-04-28T18:30:00Z">
        <w:r w:rsidR="00736BFC">
          <w:t xml:space="preserve">NF Service Consumer </w:t>
        </w:r>
      </w:ins>
      <w:ins w:id="28" w:author="Ericsson JL - CT4#116" w:date="2023-04-28T18:27:00Z">
        <w:r w:rsidR="00FD57D3">
          <w:t xml:space="preserve">is located in </w:t>
        </w:r>
      </w:ins>
      <w:ins w:id="29" w:author="Ericsson JL - CT4#116" w:date="2023-04-28T18:30:00Z">
        <w:r w:rsidR="00744DB7">
          <w:t xml:space="preserve">a </w:t>
        </w:r>
      </w:ins>
      <w:ins w:id="30" w:author="Ericsson JL - CT4#116 Rev1" w:date="2023-05-25T13:33:00Z">
        <w:r w:rsidR="002664AF">
          <w:t xml:space="preserve">different </w:t>
        </w:r>
      </w:ins>
      <w:ins w:id="31" w:author="Ericsson JL - CT4#116 Rev1" w:date="2023-05-25T13:58:00Z">
        <w:r w:rsidR="00FB178F">
          <w:t xml:space="preserve">PLMN </w:t>
        </w:r>
      </w:ins>
      <w:ins w:id="32" w:author="Ericsson JL - CT4#116 Rev1" w:date="2023-05-25T13:33:00Z">
        <w:r w:rsidR="002664AF">
          <w:t>(</w:t>
        </w:r>
      </w:ins>
      <w:ins w:id="33" w:author="Ericsson JL - CT4#116 Rev1" w:date="2023-05-25T13:37:00Z">
        <w:r w:rsidR="00412F06">
          <w:t>i.e.</w:t>
        </w:r>
      </w:ins>
      <w:ins w:id="34" w:author="Ericsson JL - CT4#116 Rev1" w:date="2023-05-25T13:33:00Z">
        <w:r w:rsidR="002664AF">
          <w:t xml:space="preserve"> the AMF in </w:t>
        </w:r>
      </w:ins>
      <w:ins w:id="35" w:author="Ericsson JL - CT4#116" w:date="2023-04-28T18:27:00Z">
        <w:r w:rsidR="00FD57D3">
          <w:t>VPLMN</w:t>
        </w:r>
      </w:ins>
      <w:ins w:id="36" w:author="Ericsson JL - CT4#116 Rev1" w:date="2023-05-25T13:33:00Z">
        <w:r w:rsidR="002664AF">
          <w:t xml:space="preserve"> for </w:t>
        </w:r>
      </w:ins>
      <w:ins w:id="37" w:author="Ericsson JL - CT4#116 Rev1" w:date="2023-05-25T13:37:00Z">
        <w:r w:rsidR="00E378C3">
          <w:t xml:space="preserve">a </w:t>
        </w:r>
      </w:ins>
      <w:ins w:id="38" w:author="Ericsson JL - CT4#116 Rev1" w:date="2023-05-25T13:33:00Z">
        <w:r w:rsidR="002664AF">
          <w:t>roam</w:t>
        </w:r>
      </w:ins>
      <w:ins w:id="39" w:author="Ericsson JL - CT4#116 Rev1" w:date="2023-05-25T13:34:00Z">
        <w:r w:rsidR="002664AF">
          <w:t>ing UE)</w:t>
        </w:r>
      </w:ins>
      <w:ins w:id="40" w:author="Ericsson JL - CT4#116" w:date="2023-04-28T18:27:00Z">
        <w:r w:rsidR="00FD57D3">
          <w:t>, the NS</w:t>
        </w:r>
      </w:ins>
      <w:ins w:id="41" w:author="Ericsson JL - CT4#116" w:date="2023-04-28T18:28:00Z">
        <w:r w:rsidR="00FD57D3">
          <w:t xml:space="preserve">SAAF shall use the inter-PLMN callback URI </w:t>
        </w:r>
      </w:ins>
      <w:ins w:id="42" w:author="Ericsson JL - CT4#116 Rev1" w:date="2023-05-25T13:34:00Z">
        <w:r w:rsidR="00117213">
          <w:t xml:space="preserve">to </w:t>
        </w:r>
      </w:ins>
      <w:ins w:id="43" w:author="Ericsson JL - CT4#116 Rev1" w:date="2023-05-25T13:35:00Z">
        <w:r w:rsidR="00117213">
          <w:t xml:space="preserve">deliver the notification </w:t>
        </w:r>
      </w:ins>
      <w:ins w:id="44" w:author="Ericsson JL - CT4#116" w:date="2023-04-28T18:28:00Z">
        <w:r w:rsidR="00FD57D3">
          <w:t xml:space="preserve">if </w:t>
        </w:r>
      </w:ins>
      <w:ins w:id="45" w:author="Ericsson JL - CT4#116 Rev1" w:date="2023-05-25T13:34:00Z">
        <w:r w:rsidR="00525820">
          <w:t xml:space="preserve">the </w:t>
        </w:r>
        <w:r w:rsidR="002664AF">
          <w:t xml:space="preserve">inter-PLMN callback URI </w:t>
        </w:r>
      </w:ins>
      <w:ins w:id="46" w:author="Ericsson JL - CT4#116 Rev1" w:date="2023-05-25T13:38:00Z">
        <w:r w:rsidR="006F38CF">
          <w:t xml:space="preserve">is </w:t>
        </w:r>
      </w:ins>
      <w:ins w:id="47" w:author="Ericsson JL - CT4#116 Rev1" w:date="2023-05-25T13:34:00Z">
        <w:r w:rsidR="002664AF">
          <w:t xml:space="preserve">present </w:t>
        </w:r>
      </w:ins>
      <w:ins w:id="48" w:author="Ericsson JL - CT4#116" w:date="2023-04-28T18:28:00Z">
        <w:r w:rsidR="00FD57D3">
          <w:t>in the default notification subscription.</w:t>
        </w:r>
      </w:ins>
    </w:p>
    <w:p w14:paraId="25528FA5" w14:textId="77777777" w:rsidR="00A30439" w:rsidRDefault="00A30439" w:rsidP="00A30439">
      <w:pPr>
        <w:pStyle w:val="B1"/>
      </w:pPr>
      <w:r>
        <w:tab/>
        <w:t xml:space="preserve">The HTTP payload body of the POST request shall contain the </w:t>
      </w:r>
      <w:proofErr w:type="spellStart"/>
      <w:r>
        <w:t>SliceAuthReauthNotification</w:t>
      </w:r>
      <w:proofErr w:type="spellEnd"/>
      <w:r>
        <w:t xml:space="preserve"> data structure, within which:</w:t>
      </w:r>
    </w:p>
    <w:p w14:paraId="6B5D6091" w14:textId="77777777" w:rsidR="00A30439" w:rsidRDefault="00A30439" w:rsidP="00A30439">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784E9149" w14:textId="77777777" w:rsidR="00A30439" w:rsidRDefault="00A30439" w:rsidP="00A30439">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79288C09" w14:textId="77777777" w:rsidR="00A30439" w:rsidRDefault="00A30439" w:rsidP="00A30439">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2391327A" w14:textId="77777777" w:rsidR="00A30439" w:rsidRDefault="00A30439" w:rsidP="00A30439">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p>
    <w:p w14:paraId="144A39E1" w14:textId="77777777" w:rsidR="00A30439" w:rsidRDefault="00A30439" w:rsidP="00A30439">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7E9B321E" w14:textId="77777777" w:rsidR="00A30439" w:rsidRDefault="00A30439" w:rsidP="00A30439">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2DEB0BF" w14:textId="77777777" w:rsidR="00A30439" w:rsidRDefault="00A30439" w:rsidP="00A30439">
      <w:pPr>
        <w:pStyle w:val="B1"/>
        <w:ind w:firstLine="0"/>
        <w:rPr>
          <w:rFonts w:eastAsia="SimSun"/>
          <w:lang w:eastAsia="zh-CN"/>
        </w:rPr>
      </w:pPr>
      <w:bookmarkStart w:id="49" w:name="_PERM_MCCTEMPBM_CRPT24020010___3"/>
      <w:r>
        <w:t>After responding the request, the NF Service Consumer (i.e. the AMF) shall send NAS message to the UE to trigger re-authentication and re-authorization for the given slice</w:t>
      </w:r>
      <w:r>
        <w:rPr>
          <w:rFonts w:eastAsia="SimSun"/>
          <w:lang w:eastAsia="zh-CN"/>
        </w:rPr>
        <w:t>.</w:t>
      </w:r>
    </w:p>
    <w:p w14:paraId="542F4F00" w14:textId="77777777" w:rsidR="00A30439" w:rsidRDefault="00A30439" w:rsidP="00A30439">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35F69502" w14:textId="77777777" w:rsidR="00A30439" w:rsidRDefault="00A30439" w:rsidP="00A30439">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w:t>
      </w:r>
      <w:r w:rsidRPr="00D77DEE">
        <w:lastRenderedPageBreak/>
        <w:t xml:space="preserve">Slice-Specific Authentication and Authorization </w:t>
      </w:r>
      <w:r>
        <w:t xml:space="preserve">procedure </w:t>
      </w:r>
      <w:r w:rsidRPr="00D77DEE">
        <w:t>is executed next time the UE requests to register with the S-NSSAI.</w:t>
      </w:r>
    </w:p>
    <w:bookmarkEnd w:id="49"/>
    <w:p w14:paraId="4FBF37AE" w14:textId="77777777" w:rsidR="00A30439" w:rsidRDefault="00A30439" w:rsidP="00A30439">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 xml:space="preserve">-1 shall be returned. </w:t>
      </w:r>
    </w:p>
    <w:p w14:paraId="75C7F2C3" w14:textId="77777777" w:rsidR="00A30439" w:rsidRDefault="00A30439" w:rsidP="00A30439">
      <w:pPr>
        <w:pStyle w:val="B1"/>
        <w:ind w:firstLine="0"/>
      </w:pPr>
      <w:bookmarkStart w:id="50"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12B919E7" w14:textId="77777777" w:rsidR="00A30439" w:rsidRDefault="00A30439" w:rsidP="00A30439">
      <w:pPr>
        <w:pStyle w:val="B1"/>
        <w:rPr>
          <w:lang w:eastAsia="zh-CN"/>
        </w:rPr>
      </w:pPr>
      <w:bookmarkStart w:id="51" w:name="_Toc42953841"/>
      <w:bookmarkStart w:id="52" w:name="_Toc43463158"/>
      <w:bookmarkStart w:id="53" w:name="_Toc49847770"/>
      <w:bookmarkStart w:id="54" w:name="_Toc56497899"/>
      <w:bookmarkEnd w:id="50"/>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62237E85" w14:textId="77777777" w:rsidR="00A30439" w:rsidRDefault="00A30439" w:rsidP="00A30439">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6825092F" w14:textId="77777777" w:rsidR="00A30439" w:rsidRPr="007021DF" w:rsidRDefault="00A30439" w:rsidP="00A30439">
      <w:pPr>
        <w:pStyle w:val="B1"/>
        <w:ind w:firstLine="0"/>
        <w:rPr>
          <w:lang w:eastAsia="zh-CN"/>
        </w:rPr>
      </w:pPr>
    </w:p>
    <w:p w14:paraId="3CDBCE60" w14:textId="77777777" w:rsidR="00A30439" w:rsidRPr="00F96C0F" w:rsidRDefault="00A30439" w:rsidP="00A3043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55" w:name="_Toc42953842"/>
      <w:bookmarkStart w:id="56" w:name="_Toc43463159"/>
      <w:bookmarkStart w:id="57" w:name="_Toc49847771"/>
      <w:bookmarkStart w:id="58" w:name="_Toc56497900"/>
      <w:bookmarkStart w:id="59" w:name="_Toc114775094"/>
      <w:bookmarkEnd w:id="51"/>
      <w:bookmarkEnd w:id="52"/>
      <w:bookmarkEnd w:id="53"/>
      <w:bookmarkEnd w:id="54"/>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1924B3F9" w14:textId="77777777" w:rsidR="00A30439" w:rsidRDefault="00A30439" w:rsidP="00A30439">
      <w:pPr>
        <w:pStyle w:val="Heading5"/>
      </w:pPr>
      <w:r>
        <w:t>5.2.2.</w:t>
      </w:r>
      <w:r>
        <w:rPr>
          <w:rFonts w:hint="eastAsia"/>
          <w:lang w:eastAsia="zh-CN"/>
        </w:rPr>
        <w:t>4</w:t>
      </w:r>
      <w:r>
        <w:t>.1</w:t>
      </w:r>
      <w:r>
        <w:tab/>
        <w:t>General</w:t>
      </w:r>
      <w:bookmarkEnd w:id="55"/>
      <w:bookmarkEnd w:id="56"/>
      <w:bookmarkEnd w:id="57"/>
      <w:bookmarkEnd w:id="58"/>
      <w:bookmarkEnd w:id="59"/>
    </w:p>
    <w:p w14:paraId="301904DD" w14:textId="77777777" w:rsidR="00A30439" w:rsidRDefault="00A30439" w:rsidP="00A30439">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4ADC6EF9" w14:textId="77777777" w:rsidR="00A30439" w:rsidRDefault="00A30439" w:rsidP="00A30439">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059A1463" w14:textId="77777777" w:rsidR="00A30439" w:rsidRDefault="00A30439" w:rsidP="00A30439">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the NSSAAF shall notify the NF Service Consumer (i.e. the AMF) by using the HTTP POST method as shown in Figure</w:t>
      </w:r>
      <w:r>
        <w:rPr>
          <w:lang w:val="en-US"/>
        </w:rPr>
        <w:t> </w:t>
      </w:r>
      <w:r>
        <w:t>5.2.2.4.1-1.</w:t>
      </w:r>
    </w:p>
    <w:p w14:paraId="030CC9D9" w14:textId="77777777" w:rsidR="00A30439" w:rsidRDefault="00A30439" w:rsidP="00A30439">
      <w:pPr>
        <w:pStyle w:val="TH"/>
      </w:pPr>
      <w:r w:rsidRPr="00D64FA1">
        <w:rPr>
          <w:lang w:val="fr-FR"/>
        </w:rPr>
        <w:object w:dxaOrig="9744" w:dyaOrig="2875" w14:anchorId="7C9F53AB">
          <v:shape id="_x0000_i1026" type="#_x0000_t75" style="width:462pt;height:132.5pt" o:ole="">
            <v:imagedata r:id="rId14" o:title=""/>
          </v:shape>
          <o:OLEObject Type="Embed" ProgID="Visio.Drawing.11" ShapeID="_x0000_i1026" DrawAspect="Content" ObjectID="_1746528354" r:id="rId15"/>
        </w:object>
      </w:r>
    </w:p>
    <w:p w14:paraId="1CA83FEF" w14:textId="77777777" w:rsidR="00A30439" w:rsidRDefault="00A30439" w:rsidP="00A30439">
      <w:pPr>
        <w:pStyle w:val="TF"/>
      </w:pPr>
      <w:r>
        <w:t>Figure 5.2.2.4.1-1: Revocation Notification</w:t>
      </w:r>
    </w:p>
    <w:p w14:paraId="7DA96CD8" w14:textId="290F3A3F" w:rsidR="00A30439" w:rsidRDefault="00A30439" w:rsidP="00A30439">
      <w:pPr>
        <w:pStyle w:val="B1"/>
      </w:pPr>
      <w:r>
        <w:t>1.</w:t>
      </w:r>
      <w:r>
        <w:tab/>
        <w:t>The NSSAAF shall send a POST request to the revocation notification callback URI, which is either provided by the NF Service Consumer (i.e. the AMF), or retrieved from the AMF profile stored in the NRF</w:t>
      </w:r>
      <w:ins w:id="60" w:author="Ericsson JL - CT4#116" w:date="2023-04-28T18:29:00Z">
        <w:r w:rsidR="00137D30">
          <w:t xml:space="preserve"> (in default notification subscription for </w:t>
        </w:r>
        <w:r w:rsidR="00137D30" w:rsidRPr="00201EAE">
          <w:t>"</w:t>
        </w:r>
        <w:r w:rsidR="00816C5F" w:rsidRPr="00816C5F">
          <w:t>NSSAA_REVOC_NOTIFICATION</w:t>
        </w:r>
        <w:r w:rsidR="00137D30" w:rsidRPr="00201EAE">
          <w:t>"</w:t>
        </w:r>
        <w:r w:rsidR="00137D30">
          <w:t xml:space="preserve"> notification type)</w:t>
        </w:r>
      </w:ins>
      <w:r>
        <w:t>.</w:t>
      </w:r>
      <w:ins w:id="61" w:author="Ericsson JL - CT4#116" w:date="2023-04-28T18:27:00Z">
        <w:r w:rsidR="00E85389">
          <w:t xml:space="preserve"> If the </w:t>
        </w:r>
      </w:ins>
      <w:ins w:id="62" w:author="Ericsson JL - CT4#116" w:date="2023-04-28T18:30:00Z">
        <w:r w:rsidR="00E85389">
          <w:t xml:space="preserve">NF Service Consumer </w:t>
        </w:r>
      </w:ins>
      <w:ins w:id="63" w:author="Ericsson JL - CT4#116" w:date="2023-04-28T18:27:00Z">
        <w:r w:rsidR="00E85389">
          <w:t xml:space="preserve">is located in </w:t>
        </w:r>
      </w:ins>
      <w:ins w:id="64" w:author="Ericsson JL - CT4#116" w:date="2023-04-28T18:30:00Z">
        <w:r w:rsidR="00E85389">
          <w:t xml:space="preserve">a </w:t>
        </w:r>
      </w:ins>
      <w:ins w:id="65" w:author="Ericsson JL - CT4#116 Rev1" w:date="2023-05-25T13:33:00Z">
        <w:r w:rsidR="00E85389">
          <w:t xml:space="preserve">different </w:t>
        </w:r>
      </w:ins>
      <w:ins w:id="66" w:author="Ericsson JL - CT4#116 Rev1" w:date="2023-05-25T13:59:00Z">
        <w:r w:rsidR="00A417A0">
          <w:t xml:space="preserve">PLMN </w:t>
        </w:r>
      </w:ins>
      <w:ins w:id="67" w:author="Ericsson JL - CT4#116 Rev1" w:date="2023-05-25T13:33:00Z">
        <w:r w:rsidR="00E85389">
          <w:t>(</w:t>
        </w:r>
      </w:ins>
      <w:ins w:id="68" w:author="Ericsson JL - CT4#116 Rev1" w:date="2023-05-25T13:37:00Z">
        <w:r w:rsidR="00E85389">
          <w:t>i.e.</w:t>
        </w:r>
      </w:ins>
      <w:ins w:id="69" w:author="Ericsson JL - CT4#116 Rev1" w:date="2023-05-25T13:33:00Z">
        <w:r w:rsidR="00E85389">
          <w:t xml:space="preserve"> the AMF in </w:t>
        </w:r>
      </w:ins>
      <w:ins w:id="70" w:author="Ericsson JL - CT4#116" w:date="2023-04-28T18:27:00Z">
        <w:r w:rsidR="00E85389">
          <w:t>VPLMN</w:t>
        </w:r>
      </w:ins>
      <w:ins w:id="71" w:author="Ericsson JL - CT4#116 Rev1" w:date="2023-05-25T13:33:00Z">
        <w:r w:rsidR="00E85389">
          <w:t xml:space="preserve"> for </w:t>
        </w:r>
      </w:ins>
      <w:ins w:id="72" w:author="Ericsson JL - CT4#116 Rev1" w:date="2023-05-25T13:37:00Z">
        <w:r w:rsidR="00E85389">
          <w:t xml:space="preserve">a </w:t>
        </w:r>
      </w:ins>
      <w:ins w:id="73" w:author="Ericsson JL - CT4#116 Rev1" w:date="2023-05-25T13:33:00Z">
        <w:r w:rsidR="00E85389">
          <w:t>roam</w:t>
        </w:r>
      </w:ins>
      <w:ins w:id="74" w:author="Ericsson JL - CT4#116 Rev1" w:date="2023-05-25T13:34:00Z">
        <w:r w:rsidR="00E85389">
          <w:t>ing UE)</w:t>
        </w:r>
      </w:ins>
      <w:ins w:id="75" w:author="Ericsson JL - CT4#116" w:date="2023-04-28T18:27:00Z">
        <w:r w:rsidR="00E85389">
          <w:t>, the NS</w:t>
        </w:r>
      </w:ins>
      <w:ins w:id="76" w:author="Ericsson JL - CT4#116" w:date="2023-04-28T18:28:00Z">
        <w:r w:rsidR="00E85389">
          <w:t xml:space="preserve">SAAF shall use the inter-PLMN callback URI </w:t>
        </w:r>
      </w:ins>
      <w:ins w:id="77" w:author="Ericsson JL - CT4#116 Rev1" w:date="2023-05-25T13:34:00Z">
        <w:r w:rsidR="00E85389">
          <w:t xml:space="preserve">to </w:t>
        </w:r>
      </w:ins>
      <w:ins w:id="78" w:author="Ericsson JL - CT4#116 Rev1" w:date="2023-05-25T13:35:00Z">
        <w:r w:rsidR="00E85389">
          <w:t xml:space="preserve">deliver the notification </w:t>
        </w:r>
      </w:ins>
      <w:ins w:id="79" w:author="Ericsson JL - CT4#116" w:date="2023-04-28T18:28:00Z">
        <w:r w:rsidR="00E85389">
          <w:t xml:space="preserve">if </w:t>
        </w:r>
      </w:ins>
      <w:ins w:id="80" w:author="Ericsson JL - CT4#116 Rev1" w:date="2023-05-25T13:34:00Z">
        <w:r w:rsidR="00E85389">
          <w:t xml:space="preserve">the inter-PLMN callback URI </w:t>
        </w:r>
      </w:ins>
      <w:ins w:id="81" w:author="Ericsson JL - CT4#116 Rev1" w:date="2023-05-25T13:38:00Z">
        <w:r w:rsidR="00A90B6D">
          <w:t xml:space="preserve">is </w:t>
        </w:r>
      </w:ins>
      <w:ins w:id="82" w:author="Ericsson JL - CT4#116 Rev1" w:date="2023-05-25T13:34:00Z">
        <w:r w:rsidR="00E85389">
          <w:t xml:space="preserve">present </w:t>
        </w:r>
      </w:ins>
      <w:ins w:id="83" w:author="Ericsson JL - CT4#116" w:date="2023-04-28T18:28:00Z">
        <w:r w:rsidR="00E85389">
          <w:t>in the default notification subscription.</w:t>
        </w:r>
      </w:ins>
    </w:p>
    <w:p w14:paraId="67C19413" w14:textId="77777777" w:rsidR="00A30439" w:rsidRDefault="00A30439" w:rsidP="00A30439">
      <w:pPr>
        <w:pStyle w:val="B1"/>
      </w:pPr>
      <w:r>
        <w:tab/>
        <w:t xml:space="preserve">The HTTP payload body of the POST request shall contain the </w:t>
      </w:r>
      <w:proofErr w:type="spellStart"/>
      <w:r>
        <w:t>SliceAuthRevocNotification</w:t>
      </w:r>
      <w:proofErr w:type="spellEnd"/>
      <w:r>
        <w:t xml:space="preserve"> data structure, within which:</w:t>
      </w:r>
    </w:p>
    <w:p w14:paraId="085A959E" w14:textId="77777777" w:rsidR="00A30439" w:rsidRDefault="00A30439" w:rsidP="00A30439">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162A736A" w14:textId="77777777" w:rsidR="00A30439" w:rsidRDefault="00A30439" w:rsidP="00A30439">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for whom the slice-specific authorization revocation is required;</w:t>
      </w:r>
    </w:p>
    <w:p w14:paraId="759A7901" w14:textId="77777777" w:rsidR="00A30439" w:rsidRDefault="00A30439" w:rsidP="00A30439">
      <w:pPr>
        <w:pStyle w:val="B2"/>
        <w:rPr>
          <w:lang w:val="en-US"/>
        </w:rPr>
      </w:pPr>
      <w:r w:rsidRPr="00E23A93">
        <w:t>-</w:t>
      </w:r>
      <w:r w:rsidRPr="00E23A93">
        <w:tab/>
        <w:t xml:space="preserve">the </w:t>
      </w:r>
      <w:proofErr w:type="spellStart"/>
      <w:r w:rsidRPr="00E23A93">
        <w:t>snssai</w:t>
      </w:r>
      <w:proofErr w:type="spellEnd"/>
      <w:r w:rsidRPr="00E23A93">
        <w:t xml:space="preserve"> set to the S-NSSAI for which the slice-specific authorization revocation is required;</w:t>
      </w:r>
    </w:p>
    <w:p w14:paraId="422110DA" w14:textId="77777777" w:rsidR="00A30439" w:rsidRDefault="00A30439" w:rsidP="00A30439">
      <w:pPr>
        <w:pStyle w:val="B2"/>
        <w:rPr>
          <w:lang w:val="en-US"/>
        </w:rPr>
      </w:pPr>
      <w:r w:rsidRPr="00E23A93">
        <w:lastRenderedPageBreak/>
        <w:t>-</w:t>
      </w:r>
      <w:r w:rsidRPr="00E23A93">
        <w:tab/>
        <w:t xml:space="preserve">the </w:t>
      </w:r>
      <w:proofErr w:type="spellStart"/>
      <w:r w:rsidRPr="00E23A93">
        <w:t>supi</w:t>
      </w:r>
      <w:proofErr w:type="spellEnd"/>
      <w:r w:rsidRPr="00E23A93">
        <w:t xml:space="preserve"> set to the SUPI of the given UE for whom the slice-specific authorization revocation is required.</w:t>
      </w:r>
    </w:p>
    <w:p w14:paraId="09904DD8" w14:textId="77777777" w:rsidR="00A30439" w:rsidRDefault="00A30439" w:rsidP="00A30439">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0007185C" w14:textId="77777777" w:rsidR="00A30439" w:rsidRDefault="00A30439" w:rsidP="00A30439">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B3E4070" w14:textId="77777777" w:rsidR="00A30439" w:rsidRDefault="00A30439" w:rsidP="00A30439">
      <w:pPr>
        <w:pStyle w:val="B1"/>
        <w:ind w:firstLine="0"/>
        <w:rPr>
          <w:rFonts w:eastAsia="SimSun"/>
          <w:lang w:eastAsia="zh-CN"/>
        </w:rPr>
      </w:pPr>
      <w:bookmarkStart w:id="84" w:name="_PERM_MCCTEMPBM_CRPT24020013___3"/>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0E3AD951" w14:textId="77777777" w:rsidR="00A30439" w:rsidRDefault="00A30439" w:rsidP="00A30439">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84"/>
    <w:p w14:paraId="02AFA443" w14:textId="77777777" w:rsidR="00A30439" w:rsidRDefault="00A30439" w:rsidP="00A30439">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 xml:space="preserve">-1 shall be returned. </w:t>
      </w:r>
    </w:p>
    <w:p w14:paraId="273D5BC8" w14:textId="77777777" w:rsidR="00A30439" w:rsidRDefault="00A30439" w:rsidP="00A30439">
      <w:pPr>
        <w:pStyle w:val="B1"/>
        <w:ind w:firstLine="0"/>
      </w:pPr>
      <w:bookmarkStart w:id="85"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1"/>
    <w:bookmarkEnd w:id="22"/>
    <w:bookmarkEnd w:id="85"/>
    <w:p w14:paraId="77F6DF66" w14:textId="77777777" w:rsidR="00A30439" w:rsidRDefault="00A30439" w:rsidP="00A30439">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54E5316F" w14:textId="77777777" w:rsidR="00A30439" w:rsidRDefault="00A30439" w:rsidP="00A30439">
      <w:pPr>
        <w:pStyle w:val="B1"/>
        <w:ind w:firstLine="0"/>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44E919BA" w14:textId="77777777" w:rsidR="0046252C" w:rsidRPr="0046252C" w:rsidRDefault="0046252C">
      <w:pPr>
        <w:rPr>
          <w:noProof/>
          <w:color w:val="FF0000"/>
          <w:sz w:val="22"/>
          <w:szCs w:val="22"/>
        </w:rPr>
      </w:pP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B975D" w14:textId="77777777" w:rsidR="00855FF6" w:rsidRDefault="00855FF6">
      <w:r>
        <w:separator/>
      </w:r>
    </w:p>
  </w:endnote>
  <w:endnote w:type="continuationSeparator" w:id="0">
    <w:p w14:paraId="6C0AD1C5" w14:textId="77777777" w:rsidR="00855FF6" w:rsidRDefault="0085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7FED5" w14:textId="77777777" w:rsidR="00855FF6" w:rsidRDefault="00855FF6">
      <w:r>
        <w:separator/>
      </w:r>
    </w:p>
  </w:footnote>
  <w:footnote w:type="continuationSeparator" w:id="0">
    <w:p w14:paraId="61EA0878" w14:textId="77777777" w:rsidR="00855FF6" w:rsidRDefault="00855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w15:presenceInfo w15:providerId="None" w15:userId="Ericsson JL - CT4#116"/>
  </w15:person>
  <w15:person w15:author="Ericsson JL - CT4#116 Rev1">
    <w15:presenceInfo w15:providerId="None" w15:userId="Ericsson JL - CT4#11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DD"/>
    <w:rsid w:val="00027C1C"/>
    <w:rsid w:val="00073812"/>
    <w:rsid w:val="000A6394"/>
    <w:rsid w:val="000B7FED"/>
    <w:rsid w:val="000C038A"/>
    <w:rsid w:val="000C6598"/>
    <w:rsid w:val="000D44B3"/>
    <w:rsid w:val="0011210D"/>
    <w:rsid w:val="00117213"/>
    <w:rsid w:val="00137D30"/>
    <w:rsid w:val="00143406"/>
    <w:rsid w:val="00145D43"/>
    <w:rsid w:val="001603BD"/>
    <w:rsid w:val="00182BB1"/>
    <w:rsid w:val="00192C46"/>
    <w:rsid w:val="001A08B3"/>
    <w:rsid w:val="001A352D"/>
    <w:rsid w:val="001A7B60"/>
    <w:rsid w:val="001B52F0"/>
    <w:rsid w:val="001B7A65"/>
    <w:rsid w:val="001E41F3"/>
    <w:rsid w:val="001F5B25"/>
    <w:rsid w:val="0026004D"/>
    <w:rsid w:val="002640DD"/>
    <w:rsid w:val="002664AF"/>
    <w:rsid w:val="00275D12"/>
    <w:rsid w:val="00282017"/>
    <w:rsid w:val="00284FEB"/>
    <w:rsid w:val="002860C4"/>
    <w:rsid w:val="0029525E"/>
    <w:rsid w:val="002B5741"/>
    <w:rsid w:val="002D2017"/>
    <w:rsid w:val="002D75A9"/>
    <w:rsid w:val="002E13EA"/>
    <w:rsid w:val="002E472E"/>
    <w:rsid w:val="0030169D"/>
    <w:rsid w:val="00305409"/>
    <w:rsid w:val="003609EF"/>
    <w:rsid w:val="0036231A"/>
    <w:rsid w:val="00374DD4"/>
    <w:rsid w:val="003C623F"/>
    <w:rsid w:val="003D0AEC"/>
    <w:rsid w:val="003E1A36"/>
    <w:rsid w:val="003E52A3"/>
    <w:rsid w:val="00410371"/>
    <w:rsid w:val="00412F06"/>
    <w:rsid w:val="004242F1"/>
    <w:rsid w:val="00425379"/>
    <w:rsid w:val="00442330"/>
    <w:rsid w:val="00446FC4"/>
    <w:rsid w:val="0046252C"/>
    <w:rsid w:val="004747FD"/>
    <w:rsid w:val="004B2343"/>
    <w:rsid w:val="004B6E3B"/>
    <w:rsid w:val="004B75B7"/>
    <w:rsid w:val="004D0681"/>
    <w:rsid w:val="004E1E8B"/>
    <w:rsid w:val="005141D9"/>
    <w:rsid w:val="0051580D"/>
    <w:rsid w:val="00520BB8"/>
    <w:rsid w:val="00521E4D"/>
    <w:rsid w:val="00525820"/>
    <w:rsid w:val="00526183"/>
    <w:rsid w:val="005310F5"/>
    <w:rsid w:val="005327E7"/>
    <w:rsid w:val="005338ED"/>
    <w:rsid w:val="00547111"/>
    <w:rsid w:val="00561C95"/>
    <w:rsid w:val="0056441A"/>
    <w:rsid w:val="00565F24"/>
    <w:rsid w:val="00592D74"/>
    <w:rsid w:val="00596F29"/>
    <w:rsid w:val="005C1F93"/>
    <w:rsid w:val="005D258E"/>
    <w:rsid w:val="005E2C44"/>
    <w:rsid w:val="005E6E97"/>
    <w:rsid w:val="00600940"/>
    <w:rsid w:val="00621188"/>
    <w:rsid w:val="006257ED"/>
    <w:rsid w:val="006260C9"/>
    <w:rsid w:val="00633EE4"/>
    <w:rsid w:val="00635021"/>
    <w:rsid w:val="00646328"/>
    <w:rsid w:val="00653DE4"/>
    <w:rsid w:val="00655897"/>
    <w:rsid w:val="00661BE7"/>
    <w:rsid w:val="00665C47"/>
    <w:rsid w:val="00690CE1"/>
    <w:rsid w:val="00695808"/>
    <w:rsid w:val="006A024B"/>
    <w:rsid w:val="006A6538"/>
    <w:rsid w:val="006B0F0D"/>
    <w:rsid w:val="006B46FB"/>
    <w:rsid w:val="006C55E9"/>
    <w:rsid w:val="006E21FB"/>
    <w:rsid w:val="006F38CF"/>
    <w:rsid w:val="006F4128"/>
    <w:rsid w:val="00724F9C"/>
    <w:rsid w:val="00736BFC"/>
    <w:rsid w:val="00744DB7"/>
    <w:rsid w:val="00760C9A"/>
    <w:rsid w:val="0078067A"/>
    <w:rsid w:val="00792342"/>
    <w:rsid w:val="007977A8"/>
    <w:rsid w:val="007B512A"/>
    <w:rsid w:val="007C2097"/>
    <w:rsid w:val="007D0B33"/>
    <w:rsid w:val="007D2CB0"/>
    <w:rsid w:val="007D6A07"/>
    <w:rsid w:val="007F116B"/>
    <w:rsid w:val="007F7259"/>
    <w:rsid w:val="008040A8"/>
    <w:rsid w:val="00807660"/>
    <w:rsid w:val="008126B3"/>
    <w:rsid w:val="00816C5F"/>
    <w:rsid w:val="008279FA"/>
    <w:rsid w:val="00830813"/>
    <w:rsid w:val="00855FF6"/>
    <w:rsid w:val="00860F26"/>
    <w:rsid w:val="008626E7"/>
    <w:rsid w:val="00870EE7"/>
    <w:rsid w:val="008863B9"/>
    <w:rsid w:val="008A45A6"/>
    <w:rsid w:val="008C5976"/>
    <w:rsid w:val="008D3CCC"/>
    <w:rsid w:val="008E323D"/>
    <w:rsid w:val="008F3789"/>
    <w:rsid w:val="008F686C"/>
    <w:rsid w:val="00903814"/>
    <w:rsid w:val="009148DE"/>
    <w:rsid w:val="00920FF2"/>
    <w:rsid w:val="0092742B"/>
    <w:rsid w:val="00941E30"/>
    <w:rsid w:val="009578FB"/>
    <w:rsid w:val="009647E8"/>
    <w:rsid w:val="00976335"/>
    <w:rsid w:val="009777D9"/>
    <w:rsid w:val="00991B88"/>
    <w:rsid w:val="009A5753"/>
    <w:rsid w:val="009A579D"/>
    <w:rsid w:val="009C5774"/>
    <w:rsid w:val="009D2BDD"/>
    <w:rsid w:val="009E3297"/>
    <w:rsid w:val="009E3B3C"/>
    <w:rsid w:val="009E41E4"/>
    <w:rsid w:val="009F734F"/>
    <w:rsid w:val="00A02588"/>
    <w:rsid w:val="00A12455"/>
    <w:rsid w:val="00A246B6"/>
    <w:rsid w:val="00A30439"/>
    <w:rsid w:val="00A3074A"/>
    <w:rsid w:val="00A417A0"/>
    <w:rsid w:val="00A47E70"/>
    <w:rsid w:val="00A50CF0"/>
    <w:rsid w:val="00A7671C"/>
    <w:rsid w:val="00A90B6D"/>
    <w:rsid w:val="00AA2CBC"/>
    <w:rsid w:val="00AC5820"/>
    <w:rsid w:val="00AD1CD8"/>
    <w:rsid w:val="00AD63D1"/>
    <w:rsid w:val="00AE2358"/>
    <w:rsid w:val="00B258BB"/>
    <w:rsid w:val="00B378D6"/>
    <w:rsid w:val="00B42003"/>
    <w:rsid w:val="00B435A8"/>
    <w:rsid w:val="00B67B97"/>
    <w:rsid w:val="00B70BDF"/>
    <w:rsid w:val="00B84DE1"/>
    <w:rsid w:val="00B968C8"/>
    <w:rsid w:val="00BA3EC5"/>
    <w:rsid w:val="00BA51D9"/>
    <w:rsid w:val="00BB186D"/>
    <w:rsid w:val="00BB5DFC"/>
    <w:rsid w:val="00BD279D"/>
    <w:rsid w:val="00BD6BB8"/>
    <w:rsid w:val="00BE7088"/>
    <w:rsid w:val="00C1049E"/>
    <w:rsid w:val="00C34C7F"/>
    <w:rsid w:val="00C66BA2"/>
    <w:rsid w:val="00C7002C"/>
    <w:rsid w:val="00C870F6"/>
    <w:rsid w:val="00C90231"/>
    <w:rsid w:val="00C95985"/>
    <w:rsid w:val="00CA138F"/>
    <w:rsid w:val="00CC5026"/>
    <w:rsid w:val="00CC6152"/>
    <w:rsid w:val="00CC68D0"/>
    <w:rsid w:val="00CD084F"/>
    <w:rsid w:val="00CF7977"/>
    <w:rsid w:val="00D03F9A"/>
    <w:rsid w:val="00D06D51"/>
    <w:rsid w:val="00D14F3B"/>
    <w:rsid w:val="00D24991"/>
    <w:rsid w:val="00D25281"/>
    <w:rsid w:val="00D25787"/>
    <w:rsid w:val="00D435B0"/>
    <w:rsid w:val="00D50255"/>
    <w:rsid w:val="00D50F8A"/>
    <w:rsid w:val="00D66520"/>
    <w:rsid w:val="00D66CC1"/>
    <w:rsid w:val="00D84AE9"/>
    <w:rsid w:val="00DE34CF"/>
    <w:rsid w:val="00DF2D0E"/>
    <w:rsid w:val="00DF4551"/>
    <w:rsid w:val="00E116F3"/>
    <w:rsid w:val="00E13F3D"/>
    <w:rsid w:val="00E34898"/>
    <w:rsid w:val="00E378C3"/>
    <w:rsid w:val="00E4061F"/>
    <w:rsid w:val="00E40877"/>
    <w:rsid w:val="00E40EF1"/>
    <w:rsid w:val="00E46164"/>
    <w:rsid w:val="00E4748A"/>
    <w:rsid w:val="00E85389"/>
    <w:rsid w:val="00E97C77"/>
    <w:rsid w:val="00EA4575"/>
    <w:rsid w:val="00EB09B7"/>
    <w:rsid w:val="00ED514C"/>
    <w:rsid w:val="00ED5EF4"/>
    <w:rsid w:val="00EE520D"/>
    <w:rsid w:val="00EE7D7C"/>
    <w:rsid w:val="00EF2F87"/>
    <w:rsid w:val="00F25D98"/>
    <w:rsid w:val="00F300FB"/>
    <w:rsid w:val="00F366E3"/>
    <w:rsid w:val="00F61658"/>
    <w:rsid w:val="00F90637"/>
    <w:rsid w:val="00F90AE8"/>
    <w:rsid w:val="00F96C0F"/>
    <w:rsid w:val="00FB178F"/>
    <w:rsid w:val="00FB22A8"/>
    <w:rsid w:val="00FB6386"/>
    <w:rsid w:val="00FD2610"/>
    <w:rsid w:val="00FD447E"/>
    <w:rsid w:val="00FD57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rsid w:val="00A30439"/>
    <w:rPr>
      <w:rFonts w:ascii="Times New Roman" w:hAnsi="Times New Roman"/>
      <w:lang w:val="en-GB" w:eastAsia="en-US"/>
    </w:rPr>
  </w:style>
  <w:style w:type="character" w:customStyle="1" w:styleId="B2Char">
    <w:name w:val="B2 Char"/>
    <w:link w:val="B2"/>
    <w:rsid w:val="00A30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1811</Words>
  <Characters>10325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 Rev1</cp:lastModifiedBy>
  <cp:revision>148</cp:revision>
  <cp:lastPrinted>1899-12-31T23:00:00Z</cp:lastPrinted>
  <dcterms:created xsi:type="dcterms:W3CDTF">2020-02-03T08:32:00Z</dcterms:created>
  <dcterms:modified xsi:type="dcterms:W3CDTF">2023-05-25T05:59:00Z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